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059B66B"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6C3CB5">
        <w:rPr>
          <w:b/>
          <w:noProof/>
          <w:sz w:val="24"/>
        </w:rPr>
        <w:t>334</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6621A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411B5">
        <w:rPr>
          <w:rFonts w:ascii="Arial" w:hAnsi="Arial" w:cs="Arial"/>
          <w:b/>
          <w:bCs/>
        </w:rPr>
        <w:t xml:space="preserve">Solution on support for ML model split </w:t>
      </w:r>
      <w:r w:rsidR="00485AB6">
        <w:rPr>
          <w:rFonts w:ascii="Arial" w:hAnsi="Arial" w:cs="Arial"/>
          <w:b/>
          <w:bCs/>
        </w:rPr>
        <w:t xml:space="preserve">learning using </w:t>
      </w:r>
      <w:r w:rsidR="007411B5">
        <w:rPr>
          <w:rFonts w:ascii="Arial" w:hAnsi="Arial" w:cs="Arial"/>
          <w:b/>
          <w:bCs/>
        </w:rPr>
        <w:t>relay</w:t>
      </w:r>
      <w:r w:rsidR="00485AB6">
        <w:rPr>
          <w:rFonts w:ascii="Arial" w:hAnsi="Arial" w:cs="Arial"/>
          <w:b/>
          <w:bCs/>
        </w:rPr>
        <w:t>s</w:t>
      </w:r>
    </w:p>
    <w:p w14:paraId="13B93593" w14:textId="2FC2CC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183"/>
      <w:r w:rsidR="00FA3098">
        <w:rPr>
          <w:rFonts w:ascii="Arial" w:hAnsi="Arial" w:cs="Arial"/>
          <w:b/>
          <w:bCs/>
        </w:rPr>
        <w:t>TR 23.700-83 v0.</w:t>
      </w:r>
      <w:r w:rsidR="007411B5">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118D3A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7411B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91C8B8" w:rsidR="00CD2478" w:rsidRPr="00215ABA" w:rsidRDefault="006120F9" w:rsidP="00CD2478">
      <w:pPr>
        <w:rPr>
          <w:noProof/>
        </w:rPr>
      </w:pPr>
      <w:r>
        <w:rPr>
          <w:noProof/>
        </w:rPr>
        <w:t>The paper proposes a solution on supporting ML model split learning use cases.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CDFCE3" w14:textId="77777777" w:rsidR="002E2C74" w:rsidRDefault="002E2C74" w:rsidP="002E2C74">
      <w:r>
        <w:t>In Stage 1 Rel-19, further use cases have been identified for Split AI/ML operations in 3GPP TR 22.876, for:</w:t>
      </w:r>
      <w:r w:rsidRPr="00BE1C75">
        <w:t xml:space="preserve"> </w:t>
      </w:r>
    </w:p>
    <w:p w14:paraId="356B8AAD" w14:textId="77777777" w:rsidR="002E2C74" w:rsidRDefault="002E2C74" w:rsidP="002E2C74">
      <w:pPr>
        <w:pStyle w:val="ListParagraph"/>
        <w:numPr>
          <w:ilvl w:val="0"/>
          <w:numId w:val="1"/>
        </w:numPr>
      </w:pPr>
      <w:r w:rsidRPr="00BE1C75">
        <w:t>Split AI/ML operation between AI/ML endpoints for AI inference by leveraging direct device connection</w:t>
      </w:r>
    </w:p>
    <w:p w14:paraId="79B3CC36" w14:textId="77777777" w:rsidR="002E2C74" w:rsidRDefault="002E2C74" w:rsidP="002E2C74">
      <w:pPr>
        <w:pStyle w:val="ListParagraph"/>
        <w:numPr>
          <w:ilvl w:val="0"/>
          <w:numId w:val="1"/>
        </w:numPr>
      </w:pPr>
      <w:r w:rsidRPr="00DE2B6D">
        <w:t>Local AI/ML model split on factory robots</w:t>
      </w:r>
    </w:p>
    <w:p w14:paraId="01AE2AC2" w14:textId="77777777" w:rsidR="002E2C74" w:rsidRDefault="002E2C74" w:rsidP="002E2C74">
      <w:r>
        <w:t xml:space="preserve">One of the key differences as in below figure was the use of a relay UE to support meeting the performance requirements in case of the source UE being in bad channel conditions or lack of resources. This relaying for the factory robot </w:t>
      </w:r>
      <w:proofErr w:type="gramStart"/>
      <w:r>
        <w:t>use</w:t>
      </w:r>
      <w:proofErr w:type="gramEnd"/>
      <w:r>
        <w:t xml:space="preserve"> cases could be due to the joint local processing at the robot side to minimize the end to end latency for the AI inference process. </w:t>
      </w:r>
    </w:p>
    <w:p w14:paraId="11AB00C3" w14:textId="3C9A93A5" w:rsidR="002E2C74" w:rsidRDefault="002E2C74" w:rsidP="002E2C74">
      <w:r>
        <w:t>Figure below (TR 22.876) shows the case when u</w:t>
      </w:r>
      <w:r w:rsidRPr="00F262D1">
        <w:t>sing direct device connection (</w:t>
      </w:r>
      <w:proofErr w:type="spellStart"/>
      <w:r w:rsidRPr="00F262D1">
        <w:t>sidelink</w:t>
      </w:r>
      <w:proofErr w:type="spellEnd"/>
      <w:r w:rsidRPr="00F262D1">
        <w:t xml:space="preserve">) to realize the proximity-based work task offloading. In this case, the data rate on </w:t>
      </w:r>
      <w:proofErr w:type="spellStart"/>
      <w:r w:rsidRPr="00F262D1">
        <w:t>Uu</w:t>
      </w:r>
      <w:proofErr w:type="spellEnd"/>
      <w:r w:rsidRPr="00F262D1">
        <w:t xml:space="preserve"> need not be increased while the original UE’s computation load is offloaded</w:t>
      </w:r>
      <w:r w:rsidR="006120F9">
        <w:t>.</w:t>
      </w:r>
    </w:p>
    <w:p w14:paraId="6848F9BA" w14:textId="0DC290DC" w:rsidR="002E2C74" w:rsidRDefault="006120F9" w:rsidP="002E2C74">
      <w:pPr>
        <w:jc w:val="center"/>
      </w:pPr>
      <w:r>
        <w:rPr>
          <w:lang w:eastAsia="en-GB"/>
        </w:rPr>
        <w:object w:dxaOrig="6180" w:dyaOrig="11100" w14:anchorId="1D1F9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3.75pt" o:ole="">
            <v:imagedata r:id="rId7" o:title=""/>
          </v:shape>
          <o:OLEObject Type="Embed" ProgID="Visio.Drawing.15" ShapeID="_x0000_i1025" DrawAspect="Content" ObjectID="_1817047022" r:id="rId8"/>
        </w:object>
      </w:r>
    </w:p>
    <w:p w14:paraId="11AB6833" w14:textId="0CAC387B" w:rsidR="002E2C74" w:rsidRDefault="002E2C74" w:rsidP="002E2C74">
      <w:pPr>
        <w:rPr>
          <w:rFonts w:eastAsia="SimSun"/>
          <w:lang w:val="en-US" w:eastAsia="zh-CN"/>
        </w:rPr>
      </w:pPr>
      <w:r>
        <w:lastRenderedPageBreak/>
        <w:t xml:space="preserve">As part of </w:t>
      </w:r>
      <w:r w:rsidR="006120F9">
        <w:t>AIMLAPP, support for</w:t>
      </w:r>
      <w:r>
        <w:t xml:space="preserve"> split AI/ML operations ha</w:t>
      </w:r>
      <w:r w:rsidR="006120F9">
        <w:t xml:space="preserve">s </w:t>
      </w:r>
      <w:r>
        <w:t xml:space="preserve">been introduced in </w:t>
      </w:r>
      <w:r>
        <w:rPr>
          <w:rFonts w:eastAsia="SimSun"/>
          <w:lang w:val="en-US" w:eastAsia="zh-CN"/>
        </w:rPr>
        <w:t>3GPP </w:t>
      </w:r>
      <w:r>
        <w:t>TS 23.482</w:t>
      </w:r>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s collaborating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w:t>
      </w:r>
      <w:r w:rsidR="006120F9">
        <w:rPr>
          <w:rFonts w:eastAsia="SimSun"/>
          <w:lang w:val="en-US" w:eastAsia="zh-CN"/>
        </w:rPr>
        <w:t>E</w:t>
      </w:r>
      <w:r>
        <w:rPr>
          <w:rFonts w:eastAsia="SimSun"/>
          <w:lang w:val="en-US" w:eastAsia="zh-CN"/>
        </w:rPr>
        <w:t xml:space="preserve"> clients.</w:t>
      </w:r>
    </w:p>
    <w:p w14:paraId="77C931E8" w14:textId="77777777" w:rsidR="002E2C74" w:rsidRPr="00373683" w:rsidRDefault="002E2C74" w:rsidP="002E2C74">
      <w:pPr>
        <w:rPr>
          <w:rFonts w:eastAsia="SimSun"/>
          <w:lang w:eastAsia="zh-CN"/>
        </w:rPr>
      </w:pPr>
      <w:r w:rsidRPr="00373683">
        <w:rPr>
          <w:rFonts w:eastAsia="SimSun"/>
          <w:lang w:eastAsia="zh-CN"/>
        </w:rPr>
        <w:t xml:space="preserve">In addition to the above multi-client scenario, emerging AI/ML applications require collaborative inference across multiple 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UE(s)</w:t>
      </w:r>
      <w:r w:rsidRPr="00373683">
        <w:rPr>
          <w:rFonts w:eastAsia="SimSun"/>
          <w:lang w:eastAsia="zh-CN"/>
        </w:rPr>
        <w:t>, edge</w:t>
      </w:r>
      <w:r w:rsidRPr="00373683">
        <w:rPr>
          <w:rFonts w:eastAsia="SimSun"/>
          <w:lang w:val="en-US" w:eastAsia="zh-CN"/>
        </w:rPr>
        <w:t>(s)</w:t>
      </w:r>
      <w:r w:rsidRPr="00373683">
        <w:rPr>
          <w:rFonts w:eastAsia="SimSun"/>
          <w:lang w:eastAsia="zh-CN"/>
        </w:rPr>
        <w:t>, and cloud</w:t>
      </w:r>
      <w:r w:rsidRPr="00373683">
        <w:rPr>
          <w:rFonts w:eastAsia="SimSun"/>
          <w:lang w:val="en-US" w:eastAsia="zh-CN"/>
        </w:rPr>
        <w:t>(s)</w:t>
      </w:r>
      <w:r w:rsidRPr="00373683">
        <w:rPr>
          <w:rFonts w:eastAsia="SimSun"/>
          <w:lang w:eastAsia="zh-CN"/>
        </w:rPr>
        <w:t xml:space="preserve">) rather than a single </w:t>
      </w:r>
      <w:r w:rsidRPr="00373683">
        <w:rPr>
          <w:rFonts w:eastAsia="SimSun"/>
          <w:lang w:val="en-US" w:eastAsia="zh-CN"/>
        </w:rPr>
        <w:t>operation</w:t>
      </w:r>
      <w:r w:rsidRPr="00373683">
        <w:rPr>
          <w:rFonts w:eastAsia="SimSun"/>
          <w:lang w:eastAsia="zh-CN"/>
        </w:rPr>
        <w:t xml:space="preserve">. For example, in an autonomous driving or V2X scenario, a VAL UE (e.g. a connected vehicle) may only execute part of a model locally and rely on a roadside edge server or even a cloud </w:t>
      </w:r>
      <w:r w:rsidRPr="00373683">
        <w:rPr>
          <w:rFonts w:eastAsia="SimSun"/>
          <w:lang w:val="en-US" w:eastAsia="zh-CN"/>
        </w:rPr>
        <w:t xml:space="preserve">server </w:t>
      </w:r>
      <w:r w:rsidRPr="00373683">
        <w:rPr>
          <w:rFonts w:eastAsia="SimSun"/>
          <w:lang w:eastAsia="zh-CN"/>
        </w:rPr>
        <w:t xml:space="preserve">to complete the remaining inference. This is due to the vehicle’s limited computing resources and the need for low-latency results to ensure safe and efficient driving decisions. </w:t>
      </w:r>
    </w:p>
    <w:p w14:paraId="474D14C9" w14:textId="4C2C04E0" w:rsidR="002E2C74" w:rsidRDefault="002E2C74" w:rsidP="002E2C74">
      <w:pPr>
        <w:rPr>
          <w:rFonts w:eastAsia="SimSun"/>
          <w:lang w:eastAsia="zh-CN"/>
        </w:rPr>
      </w:pPr>
      <w:r w:rsidRPr="00373683">
        <w:rPr>
          <w:rFonts w:eastAsia="SimSun"/>
          <w:lang w:eastAsia="zh-CN"/>
        </w:rPr>
        <w:t>In Release</w:t>
      </w:r>
      <w:r w:rsidRPr="00373683">
        <w:rPr>
          <w:rFonts w:eastAsia="SimSun"/>
          <w:lang w:val="en-US" w:eastAsia="zh-CN"/>
        </w:rPr>
        <w:t>-</w:t>
      </w:r>
      <w:r w:rsidRPr="00373683">
        <w:rPr>
          <w:rFonts w:eastAsia="SimSun"/>
          <w:lang w:eastAsia="zh-CN"/>
        </w:rPr>
        <w:t xml:space="preserve">19, basic support for split ML model inference between an AIMLE client and an AIMLE server was introduced </w:t>
      </w:r>
      <w:r w:rsidRPr="00373683">
        <w:rPr>
          <w:rFonts w:eastAsia="SimSun"/>
          <w:lang w:val="en-US" w:eastAsia="zh-CN"/>
        </w:rPr>
        <w:t>in</w:t>
      </w:r>
      <w:r w:rsidRPr="00373683">
        <w:rPr>
          <w:rFonts w:eastAsia="SimSun"/>
          <w:lang w:eastAsia="zh-CN"/>
        </w:rPr>
        <w:t xml:space="preserve"> 3GPP TS 23.482 [2]). However, those solutions assumed a relatively static allocation of inference tasks and did not fully explore more dynamic or collaborative inference involving multiple nodes. </w:t>
      </w:r>
      <w:r w:rsidRPr="00373683">
        <w:rPr>
          <w:rFonts w:eastAsia="SimSun"/>
          <w:lang w:val="en-US" w:eastAsia="zh-CN"/>
        </w:rPr>
        <w:t>Therefore, it is necessary</w:t>
      </w:r>
      <w:r w:rsidRPr="00373683">
        <w:rPr>
          <w:rFonts w:eastAsia="SimSun"/>
          <w:lang w:eastAsia="zh-CN"/>
        </w:rPr>
        <w:t xml:space="preserve"> to study </w:t>
      </w:r>
      <w:r w:rsidRPr="00373683">
        <w:rPr>
          <w:rFonts w:eastAsia="SimSun"/>
          <w:lang w:val="en-US" w:eastAsia="zh-CN"/>
        </w:rPr>
        <w:t xml:space="preserve">whether and </w:t>
      </w:r>
      <w:r w:rsidRPr="00373683">
        <w:rPr>
          <w:rFonts w:eastAsia="SimSun"/>
          <w:lang w:eastAsia="zh-CN"/>
        </w:rPr>
        <w:t xml:space="preserve">how </w:t>
      </w:r>
      <w:r w:rsidRPr="00373683">
        <w:rPr>
          <w:rFonts w:eastAsia="SimSun"/>
          <w:lang w:val="en-US" w:eastAsia="zh-CN"/>
        </w:rPr>
        <w:t xml:space="preserve">to enhance </w:t>
      </w:r>
      <w:r w:rsidRPr="00373683">
        <w:rPr>
          <w:rFonts w:eastAsia="SimSun"/>
          <w:lang w:eastAsia="zh-CN"/>
        </w:rPr>
        <w:t>the AIML application enablement architecture and functions to support cloud-edge-device collaborative inference</w:t>
      </w:r>
      <w:r w:rsidRPr="00373683">
        <w:rPr>
          <w:rFonts w:eastAsia="SimSun"/>
          <w:lang w:val="en-US" w:eastAsia="zh-CN"/>
        </w:rPr>
        <w:t xml:space="preserve"> considering the</w:t>
      </w:r>
      <w:r w:rsidRPr="00373683">
        <w:rPr>
          <w:rFonts w:eastAsia="SimSun"/>
          <w:lang w:eastAsia="zh-CN"/>
        </w:rPr>
        <w:t xml:space="preserve"> conditions change</w:t>
      </w:r>
      <w:r w:rsidRPr="00373683">
        <w:rPr>
          <w:rFonts w:eastAsia="SimSun"/>
          <w:lang w:val="en-US" w:eastAsia="zh-CN"/>
        </w:rPr>
        <w:t xml:space="preserve">s on these </w:t>
      </w:r>
      <w:r w:rsidRPr="00373683">
        <w:rPr>
          <w:rFonts w:eastAsia="SimSun"/>
          <w:lang w:eastAsia="zh-CN"/>
        </w:rPr>
        <w:t xml:space="preserve">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e.g.</w:t>
      </w:r>
      <w:r w:rsidRPr="00373683">
        <w:rPr>
          <w:rFonts w:eastAsia="SimSun"/>
          <w:lang w:eastAsia="zh-CN"/>
        </w:rPr>
        <w:t xml:space="preserve"> due to variations in edge server load). </w:t>
      </w:r>
    </w:p>
    <w:p w14:paraId="1AD024AF" w14:textId="15C5B3A7" w:rsidR="00CD2478" w:rsidRPr="00215ABA" w:rsidRDefault="007411B5" w:rsidP="00CD2478">
      <w:pPr>
        <w:pStyle w:val="CRCoverPage"/>
        <w:rPr>
          <w:b/>
          <w:noProof/>
        </w:rPr>
      </w:pPr>
      <w:r>
        <w:rPr>
          <w:b/>
          <w:noProof/>
        </w:rPr>
        <w:t>3</w:t>
      </w:r>
      <w:r w:rsidR="00CD2478" w:rsidRPr="00215ABA">
        <w:rPr>
          <w:b/>
          <w:noProof/>
        </w:rPr>
        <w:t>. Proposal</w:t>
      </w:r>
    </w:p>
    <w:p w14:paraId="3E1BFF07" w14:textId="591F8152" w:rsidR="00CD2478" w:rsidRPr="008A5E86" w:rsidRDefault="00D658A3" w:rsidP="00CD2478">
      <w:pPr>
        <w:rPr>
          <w:noProof/>
          <w:lang w:val="en-US"/>
        </w:rPr>
      </w:pPr>
      <w:r w:rsidRPr="00D658A3">
        <w:rPr>
          <w:noProof/>
          <w:lang w:val="en-US"/>
        </w:rPr>
        <w:t xml:space="preserve">It is proposed to agree the following changes to 3GPP </w:t>
      </w:r>
      <w:r w:rsidR="007411B5" w:rsidRPr="007411B5">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998E71" w14:textId="4BEB0AFE" w:rsidR="001E3C47" w:rsidRPr="0064781D" w:rsidRDefault="001E3C47" w:rsidP="001E3C47">
      <w:pPr>
        <w:pStyle w:val="Heading2"/>
        <w:rPr>
          <w:ins w:id="1" w:author="lnv" w:date="2025-08-18T08:46:00Z" w16du:dateUtc="2025-08-18T06:46:00Z"/>
        </w:rPr>
      </w:pPr>
      <w:bookmarkStart w:id="2" w:name="_Toc199317871"/>
      <w:ins w:id="3" w:author="lnv" w:date="2025-08-18T08:46:00Z" w16du:dateUtc="2025-08-18T06:46:00Z">
        <w:r>
          <w:rPr>
            <w:lang w:eastAsia="zh-CN"/>
          </w:rPr>
          <w:t>7</w:t>
        </w:r>
        <w:r>
          <w:t>.x</w:t>
        </w:r>
        <w:r>
          <w:tab/>
        </w:r>
        <w:r>
          <w:rPr>
            <w:lang w:val="en-US"/>
          </w:rPr>
          <w:t xml:space="preserve">Solution #x: </w:t>
        </w:r>
        <w:bookmarkEnd w:id="2"/>
        <w:r>
          <w:rPr>
            <w:lang w:val="en-US"/>
          </w:rPr>
          <w:t>S</w:t>
        </w:r>
      </w:ins>
      <w:ins w:id="4" w:author="lnv" w:date="2025-08-18T14:35:00Z" w16du:dateUtc="2025-08-18T12:35:00Z">
        <w:r w:rsidR="002B531C">
          <w:rPr>
            <w:lang w:val="en-US"/>
          </w:rPr>
          <w:t xml:space="preserve">upport for </w:t>
        </w:r>
      </w:ins>
      <w:ins w:id="5" w:author="lnv" w:date="2025-08-18T08:46:00Z" w16du:dateUtc="2025-08-18T06:46:00Z">
        <w:r>
          <w:rPr>
            <w:lang w:val="en-US"/>
          </w:rPr>
          <w:t>ML</w:t>
        </w:r>
      </w:ins>
      <w:ins w:id="6" w:author="lnv" w:date="2025-08-18T14:49:00Z" w16du:dateUtc="2025-08-18T12:49:00Z">
        <w:r w:rsidR="00485AB6">
          <w:rPr>
            <w:lang w:val="en-US"/>
          </w:rPr>
          <w:t xml:space="preserve"> model</w:t>
        </w:r>
      </w:ins>
      <w:ins w:id="7" w:author="lnv" w:date="2025-08-18T08:46:00Z" w16du:dateUtc="2025-08-18T06:46:00Z">
        <w:r>
          <w:rPr>
            <w:lang w:val="en-US"/>
          </w:rPr>
          <w:t xml:space="preserve"> split </w:t>
        </w:r>
      </w:ins>
      <w:ins w:id="8" w:author="lnv" w:date="2025-08-18T14:35:00Z" w16du:dateUtc="2025-08-18T12:35:00Z">
        <w:r w:rsidR="002B531C">
          <w:rPr>
            <w:lang w:val="en-US"/>
          </w:rPr>
          <w:t>learning using re</w:t>
        </w:r>
      </w:ins>
      <w:ins w:id="9" w:author="lnv" w:date="2025-08-18T14:36:00Z" w16du:dateUtc="2025-08-18T12:36:00Z">
        <w:r w:rsidR="002B531C">
          <w:rPr>
            <w:lang w:val="en-US"/>
          </w:rPr>
          <w:t>lays</w:t>
        </w:r>
      </w:ins>
    </w:p>
    <w:p w14:paraId="4EFA62C9" w14:textId="77777777" w:rsidR="001E3C47" w:rsidRDefault="001E3C47" w:rsidP="001E3C47">
      <w:pPr>
        <w:pStyle w:val="Heading3"/>
        <w:rPr>
          <w:ins w:id="10" w:author="lnv" w:date="2025-08-18T08:46:00Z" w16du:dateUtc="2025-08-18T06:46:00Z"/>
        </w:rPr>
      </w:pPr>
      <w:bookmarkStart w:id="11" w:name="_Toc464463366"/>
      <w:bookmarkStart w:id="12" w:name="_Toc475064960"/>
      <w:bookmarkStart w:id="13" w:name="_Toc478400631"/>
      <w:bookmarkStart w:id="14" w:name="_Toc7485786"/>
      <w:bookmarkStart w:id="15" w:name="_Toc78314760"/>
      <w:bookmarkStart w:id="16" w:name="_Toc199317872"/>
      <w:ins w:id="17" w:author="lnv" w:date="2025-08-18T08:46:00Z" w16du:dateUtc="2025-08-18T06:46:00Z">
        <w:r>
          <w:rPr>
            <w:lang w:eastAsia="zh-CN"/>
          </w:rPr>
          <w:t>7</w:t>
        </w:r>
        <w:r>
          <w:t>.x.1</w:t>
        </w:r>
        <w:r>
          <w:tab/>
        </w:r>
        <w:bookmarkEnd w:id="11"/>
        <w:r>
          <w:t>Solution description</w:t>
        </w:r>
        <w:bookmarkEnd w:id="12"/>
        <w:bookmarkEnd w:id="13"/>
        <w:bookmarkEnd w:id="14"/>
        <w:bookmarkEnd w:id="15"/>
        <w:bookmarkEnd w:id="16"/>
      </w:ins>
    </w:p>
    <w:p w14:paraId="0C9F80AD" w14:textId="65C0D47D" w:rsidR="001E3C47" w:rsidRDefault="001E3C47" w:rsidP="001E3C47">
      <w:pPr>
        <w:spacing w:after="0"/>
        <w:rPr>
          <w:ins w:id="18" w:author="lnv" w:date="2025-08-18T08:46:00Z" w16du:dateUtc="2025-08-18T06:46:00Z"/>
        </w:rPr>
      </w:pPr>
      <w:ins w:id="19" w:author="lnv" w:date="2025-08-18T08:46:00Z" w16du:dateUtc="2025-08-18T06:46:00Z">
        <w:r>
          <w:t xml:space="preserve">This solution addresses Key Issue </w:t>
        </w:r>
        <w:r w:rsidRPr="00663B79">
          <w:rPr>
            <w:lang w:val="en-US"/>
          </w:rPr>
          <w:t>#</w:t>
        </w:r>
      </w:ins>
      <w:ins w:id="20" w:author="lnv" w:date="2025-08-18T14:36:00Z" w16du:dateUtc="2025-08-18T12:36:00Z">
        <w:r w:rsidR="00676EC1">
          <w:rPr>
            <w:lang w:val="en-US"/>
          </w:rPr>
          <w:t>4</w:t>
        </w:r>
      </w:ins>
      <w:ins w:id="21" w:author="lnv" w:date="2025-08-18T08:46:00Z" w16du:dateUtc="2025-08-18T06:46:00Z">
        <w:r>
          <w:rPr>
            <w:lang w:val="en-US"/>
          </w:rPr>
          <w:t xml:space="preserve">. </w:t>
        </w:r>
        <w:r>
          <w:t>The solution provides a mechanism for identifying and determining a</w:t>
        </w:r>
      </w:ins>
      <w:ins w:id="22" w:author="lnv" w:date="2025-08-18T18:29:00Z" w16du:dateUtc="2025-08-18T16:29:00Z">
        <w:r w:rsidR="000C16A6">
          <w:t xml:space="preserve">n intermediate </w:t>
        </w:r>
      </w:ins>
      <w:ins w:id="23" w:author="lnv" w:date="2025-08-18T08:46:00Z" w16du:dateUtc="2025-08-18T06:46:00Z">
        <w:r>
          <w:t>entity (UE, edge function) to serve as relay for a split learning operation, and particularly a split AI/ML operation</w:t>
        </w:r>
      </w:ins>
      <w:ins w:id="24" w:author="lnv" w:date="2025-08-18T14:36:00Z" w16du:dateUtc="2025-08-18T12:36:00Z">
        <w:r w:rsidR="00676EC1">
          <w:t>.</w:t>
        </w:r>
      </w:ins>
      <w:ins w:id="25" w:author="lnv" w:date="2025-08-18T08:46:00Z" w16du:dateUtc="2025-08-18T06:46:00Z">
        <w:r w:rsidRPr="00200D54">
          <w:t xml:space="preserve"> </w:t>
        </w:r>
      </w:ins>
    </w:p>
    <w:p w14:paraId="5E1821E5" w14:textId="77777777" w:rsidR="001E3C47" w:rsidRDefault="001E3C47" w:rsidP="001E3C47">
      <w:pPr>
        <w:spacing w:after="0"/>
        <w:rPr>
          <w:ins w:id="26" w:author="lnv" w:date="2025-08-18T08:46:00Z" w16du:dateUtc="2025-08-18T06:46:00Z"/>
        </w:rPr>
      </w:pPr>
    </w:p>
    <w:p w14:paraId="5ED93F1B" w14:textId="77777777" w:rsidR="001E3C47" w:rsidRPr="00887E02" w:rsidRDefault="001E3C47" w:rsidP="001E3C47">
      <w:pPr>
        <w:spacing w:after="0"/>
        <w:rPr>
          <w:ins w:id="27" w:author="lnv" w:date="2025-08-18T08:46:00Z" w16du:dateUtc="2025-08-18T06:46:00Z"/>
        </w:rPr>
      </w:pPr>
      <w:ins w:id="28" w:author="lnv" w:date="2025-08-18T08:46:00Z" w16du:dateUtc="2025-08-18T06:46:00Z">
        <w:r w:rsidRPr="00887E02">
          <w:t>Pre-conditions:</w:t>
        </w:r>
      </w:ins>
    </w:p>
    <w:p w14:paraId="4F56E4BF" w14:textId="77777777" w:rsidR="001E3C47" w:rsidRDefault="001E3C47" w:rsidP="00967999">
      <w:pPr>
        <w:pStyle w:val="ListParagraph"/>
        <w:numPr>
          <w:ilvl w:val="0"/>
          <w:numId w:val="9"/>
        </w:numPr>
        <w:spacing w:before="0" w:after="0"/>
        <w:rPr>
          <w:ins w:id="29" w:author="lnv" w:date="2025-08-18T08:46:00Z" w16du:dateUtc="2025-08-18T06:46:00Z"/>
        </w:rPr>
      </w:pPr>
      <w:ins w:id="30" w:author="lnv" w:date="2025-08-18T08:46:00Z" w16du:dateUtc="2025-08-18T06:46:00Z">
        <w:r w:rsidRPr="00887E02">
          <w:t>A split AIML pipeline is created, and the UE and VAL server has an ongoing connection session for undertaking jointly the split learning operation.</w:t>
        </w:r>
      </w:ins>
    </w:p>
    <w:p w14:paraId="5392497A" w14:textId="3D8CA67D" w:rsidR="001E3C47" w:rsidRDefault="001E3C47" w:rsidP="00967999">
      <w:pPr>
        <w:pStyle w:val="ListParagraph"/>
        <w:numPr>
          <w:ilvl w:val="0"/>
          <w:numId w:val="9"/>
        </w:numPr>
        <w:spacing w:before="0" w:after="0"/>
        <w:rPr>
          <w:ins w:id="31" w:author="lnv" w:date="2025-08-18T08:46:00Z" w16du:dateUtc="2025-08-18T06:46:00Z"/>
        </w:rPr>
      </w:pPr>
      <w:ins w:id="32" w:author="lnv" w:date="2025-08-18T08:46:00Z" w16du:dateUtc="2025-08-18T06:46:00Z">
        <w:r w:rsidRPr="00887E02">
          <w:t>One or more VAL UEs or edge nodes (e.g. EAS) have registered their capabilities in the ML repository / AIMLE server</w:t>
        </w:r>
      </w:ins>
      <w:ins w:id="33" w:author="lnv" w:date="2025-08-18T14:37:00Z" w16du:dateUtc="2025-08-18T12:37:00Z">
        <w:r w:rsidR="00676EC1">
          <w:t>.</w:t>
        </w:r>
      </w:ins>
    </w:p>
    <w:p w14:paraId="2E19C236" w14:textId="77777777" w:rsidR="001E3C47" w:rsidRDefault="001E3C47" w:rsidP="001E3C47">
      <w:pPr>
        <w:spacing w:after="0"/>
        <w:rPr>
          <w:ins w:id="34" w:author="lnv" w:date="2025-08-18T08:46:00Z" w16du:dateUtc="2025-08-18T06:46:00Z"/>
        </w:rPr>
      </w:pPr>
    </w:p>
    <w:p w14:paraId="2D3C52E2" w14:textId="77777777" w:rsidR="001E3C47" w:rsidRPr="00887E02" w:rsidRDefault="001E3C47" w:rsidP="001E3C47">
      <w:pPr>
        <w:pStyle w:val="EditorsNote"/>
        <w:rPr>
          <w:ins w:id="35" w:author="lnv" w:date="2025-08-18T08:46:00Z" w16du:dateUtc="2025-08-18T06:46:00Z"/>
        </w:rPr>
      </w:pPr>
      <w:ins w:id="36" w:author="lnv" w:date="2025-08-18T08:46:00Z" w16du:dateUtc="2025-08-18T06:46:00Z">
        <w:r>
          <w:t>Editor’s Note: It is FFS how one or more VAL UEs register their capabilities as candidate intermediate nodes for the split learning operation.</w:t>
        </w:r>
      </w:ins>
    </w:p>
    <w:p w14:paraId="7E446397" w14:textId="77777777" w:rsidR="001E3C47" w:rsidRDefault="001E3C47" w:rsidP="001E3C47">
      <w:pPr>
        <w:spacing w:after="0"/>
        <w:rPr>
          <w:ins w:id="37" w:author="lnv" w:date="2025-08-18T08:46:00Z" w16du:dateUtc="2025-08-18T06:46:00Z"/>
        </w:rPr>
      </w:pPr>
    </w:p>
    <w:p w14:paraId="20ADA09A" w14:textId="77777777" w:rsidR="001E3C47" w:rsidRPr="00887E02" w:rsidRDefault="001E3C47" w:rsidP="001E3C47">
      <w:pPr>
        <w:spacing w:after="0"/>
        <w:rPr>
          <w:ins w:id="38" w:author="lnv" w:date="2025-08-18T08:46:00Z" w16du:dateUtc="2025-08-18T06:46:00Z"/>
        </w:rPr>
      </w:pPr>
    </w:p>
    <w:p w14:paraId="3FF6FA74" w14:textId="5C298141" w:rsidR="001E3C47" w:rsidRDefault="00DF6A64" w:rsidP="001E3C47">
      <w:pPr>
        <w:spacing w:after="0"/>
        <w:jc w:val="center"/>
        <w:rPr>
          <w:ins w:id="39" w:author="lnv" w:date="2025-08-18T14:48:00Z" w16du:dateUtc="2025-08-18T12:48:00Z"/>
        </w:rPr>
      </w:pPr>
      <w:ins w:id="40" w:author="lnv" w:date="2025-08-18T08:46:00Z" w16du:dateUtc="2025-08-18T06:46:00Z">
        <w:r w:rsidRPr="00887E02">
          <w:object w:dxaOrig="11730" w:dyaOrig="9795" w14:anchorId="174C4FAE">
            <v:shape id="_x0000_i1026" type="#_x0000_t75" style="width:491.25pt;height:410.25pt" o:ole="">
              <v:imagedata r:id="rId9" o:title=""/>
            </v:shape>
            <o:OLEObject Type="Embed" ProgID="Visio.Drawing.15" ShapeID="_x0000_i1026" DrawAspect="Content" ObjectID="_1817047023" r:id="rId10"/>
          </w:object>
        </w:r>
      </w:ins>
    </w:p>
    <w:p w14:paraId="00F30B10" w14:textId="7C4FD69A" w:rsidR="001E3C47" w:rsidRPr="00887E02" w:rsidRDefault="00DF6A64" w:rsidP="00DF6A64">
      <w:pPr>
        <w:pStyle w:val="TF"/>
        <w:rPr>
          <w:ins w:id="41" w:author="lnv" w:date="2025-08-18T08:46:00Z" w16du:dateUtc="2025-08-18T06:46:00Z"/>
        </w:rPr>
      </w:pPr>
      <w:ins w:id="42" w:author="lnv" w:date="2025-08-18T14:48:00Z" w16du:dateUtc="2025-08-18T12:48:00Z">
        <w:r w:rsidRPr="00A27A31">
          <w:rPr>
            <w:lang w:eastAsia="zh-CN"/>
          </w:rPr>
          <w:t>Figure </w:t>
        </w:r>
        <w:r w:rsidRPr="00A27A31">
          <w:rPr>
            <w:lang w:val="en-US" w:eastAsia="zh-CN"/>
          </w:rPr>
          <w:t>7</w:t>
        </w:r>
        <w:r w:rsidRPr="00A27A31">
          <w:rPr>
            <w:lang w:eastAsia="zh-CN"/>
          </w:rPr>
          <w:t>.</w:t>
        </w:r>
        <w:r>
          <w:rPr>
            <w:lang w:val="en-US" w:eastAsia="zh-CN"/>
          </w:rPr>
          <w:t>x</w:t>
        </w:r>
        <w:r w:rsidRPr="00A27A31">
          <w:rPr>
            <w:lang w:eastAsia="zh-CN"/>
          </w:rPr>
          <w:t>.</w:t>
        </w:r>
        <w:r w:rsidRPr="00A27A31">
          <w:rPr>
            <w:lang w:val="en-US" w:eastAsia="zh-CN"/>
          </w:rPr>
          <w:t>1</w:t>
        </w:r>
        <w:r w:rsidRPr="00A27A31">
          <w:rPr>
            <w:lang w:eastAsia="zh-CN"/>
          </w:rPr>
          <w:t xml:space="preserve">-1: </w:t>
        </w:r>
        <w:r>
          <w:rPr>
            <w:lang w:eastAsia="zh-CN"/>
          </w:rPr>
          <w:t>Support for split relay operation relaying</w:t>
        </w:r>
      </w:ins>
    </w:p>
    <w:p w14:paraId="06FC0CE7" w14:textId="2583B313" w:rsidR="001E3C47" w:rsidRPr="00887E02" w:rsidRDefault="001E3C47" w:rsidP="001E3C47">
      <w:pPr>
        <w:pStyle w:val="ListParagraph"/>
        <w:numPr>
          <w:ilvl w:val="0"/>
          <w:numId w:val="7"/>
        </w:numPr>
        <w:spacing w:after="0"/>
        <w:rPr>
          <w:ins w:id="43" w:author="lnv" w:date="2025-08-18T08:46:00Z" w16du:dateUtc="2025-08-18T06:46:00Z"/>
        </w:rPr>
      </w:pPr>
      <w:ins w:id="44" w:author="lnv" w:date="2025-08-18T08:46:00Z" w16du:dateUtc="2025-08-18T06:46:00Z">
        <w:r w:rsidRPr="00887E02">
          <w:t xml:space="preserve"> A VAL UE detects that a ML model performance is degraded or expected to degrade. The detection </w:t>
        </w:r>
      </w:ins>
      <w:ins w:id="45" w:author="lnv" w:date="2025-08-18T14:39:00Z" w16du:dateUtc="2025-08-18T12:39:00Z">
        <w:r w:rsidR="00676EC1">
          <w:t>can have different flavours either based on UE mobility and channel conditions or due to load/energy status and degradation of the ongoing ML task.</w:t>
        </w:r>
      </w:ins>
      <w:ins w:id="46" w:author="lnv" w:date="2025-08-18T08:46:00Z" w16du:dateUtc="2025-08-18T06:46:00Z">
        <w:r w:rsidRPr="00887E02">
          <w:t xml:space="preserve"> </w:t>
        </w:r>
      </w:ins>
      <w:ins w:id="47" w:author="lnv" w:date="2025-08-18T14:39:00Z" w16du:dateUtc="2025-08-18T12:39:00Z">
        <w:r w:rsidR="00676EC1">
          <w:t>More specifically, the detections can be due to</w:t>
        </w:r>
      </w:ins>
      <w:ins w:id="48" w:author="lnv" w:date="2025-08-18T08:46:00Z" w16du:dateUtc="2025-08-18T06:46:00Z">
        <w:r w:rsidRPr="00887E02">
          <w:t>:</w:t>
        </w:r>
      </w:ins>
    </w:p>
    <w:p w14:paraId="0E87B437" w14:textId="77777777" w:rsidR="001E3C47" w:rsidRPr="00887E02" w:rsidRDefault="001E3C47" w:rsidP="001E3C47">
      <w:pPr>
        <w:pStyle w:val="ListParagraph"/>
        <w:numPr>
          <w:ilvl w:val="0"/>
          <w:numId w:val="8"/>
        </w:numPr>
        <w:spacing w:before="0" w:after="0"/>
        <w:rPr>
          <w:ins w:id="49" w:author="lnv" w:date="2025-08-18T08:46:00Z" w16du:dateUtc="2025-08-18T06:46:00Z"/>
        </w:rPr>
      </w:pPr>
      <w:ins w:id="50" w:author="lnv" w:date="2025-08-18T08:46:00Z" w16du:dateUtc="2025-08-18T06:46:00Z">
        <w:r w:rsidRPr="00887E02">
          <w:t xml:space="preserve">VAL client notifies the AIMLE client that the task is delaying or expected to delay. </w:t>
        </w:r>
      </w:ins>
    </w:p>
    <w:p w14:paraId="07196D1A" w14:textId="2D94B98F" w:rsidR="001E3C47" w:rsidRPr="00887E02" w:rsidRDefault="001E3C47" w:rsidP="001E3C47">
      <w:pPr>
        <w:pStyle w:val="ListParagraph"/>
        <w:numPr>
          <w:ilvl w:val="0"/>
          <w:numId w:val="8"/>
        </w:numPr>
        <w:spacing w:before="0" w:after="0"/>
        <w:rPr>
          <w:ins w:id="51" w:author="lnv" w:date="2025-08-18T08:46:00Z" w16du:dateUtc="2025-08-18T06:46:00Z"/>
        </w:rPr>
      </w:pPr>
      <w:ins w:id="52" w:author="lnv" w:date="2025-08-18T08:46:00Z" w16du:dateUtc="2025-08-18T06:46:00Z">
        <w:r w:rsidRPr="00887E02">
          <w:t>AIMLE client utilizes ADAE analytics on VAL session performance</w:t>
        </w:r>
      </w:ins>
      <w:ins w:id="53" w:author="lnv" w:date="2025-08-18T14:38:00Z" w16du:dateUtc="2025-08-18T12:38:00Z">
        <w:r w:rsidR="00676EC1">
          <w:t xml:space="preserve"> (based on TS 23.436)</w:t>
        </w:r>
      </w:ins>
      <w:ins w:id="54" w:author="lnv" w:date="2025-08-18T08:46:00Z" w16du:dateUtc="2025-08-18T06:46:00Z">
        <w:r w:rsidRPr="00887E02">
          <w:t xml:space="preserve"> and predicts the downgrade of the link between the VAL UE and the VAL server</w:t>
        </w:r>
      </w:ins>
    </w:p>
    <w:p w14:paraId="006B26FA" w14:textId="5EB3154B" w:rsidR="001E3C47" w:rsidRPr="00887E02" w:rsidRDefault="001E3C47" w:rsidP="00A0346F">
      <w:pPr>
        <w:pStyle w:val="ListParagraph"/>
        <w:numPr>
          <w:ilvl w:val="0"/>
          <w:numId w:val="8"/>
        </w:numPr>
        <w:spacing w:before="0" w:after="0"/>
        <w:rPr>
          <w:ins w:id="55" w:author="lnv" w:date="2025-08-18T08:46:00Z" w16du:dateUtc="2025-08-18T06:46:00Z"/>
        </w:rPr>
      </w:pPr>
      <w:ins w:id="56" w:author="lnv" w:date="2025-08-18T08:46:00Z" w16du:dateUtc="2025-08-18T06:46:00Z">
        <w:r w:rsidRPr="00887E02">
          <w:t xml:space="preserve">High load </w:t>
        </w:r>
      </w:ins>
      <w:ins w:id="57" w:author="lnv" w:date="2025-08-18T14:43:00Z" w16du:dateUtc="2025-08-18T12:43:00Z">
        <w:r w:rsidR="000754E1">
          <w:t xml:space="preserve">or energy consumption </w:t>
        </w:r>
      </w:ins>
      <w:ins w:id="58" w:author="lnv" w:date="2025-08-18T08:46:00Z" w16du:dateUtc="2025-08-18T06:46:00Z">
        <w:r w:rsidRPr="00887E02">
          <w:t>at the VAL UE side, due to high app load or lower layer processing</w:t>
        </w:r>
      </w:ins>
      <w:ins w:id="59" w:author="lnv" w:date="2025-08-18T14:42:00Z" w16du:dateUtc="2025-08-18T12:42:00Z">
        <w:r w:rsidR="000754E1">
          <w:t xml:space="preserve"> </w:t>
        </w:r>
      </w:ins>
    </w:p>
    <w:p w14:paraId="29C2E2F1" w14:textId="77777777" w:rsidR="001E3C47" w:rsidRPr="00887E02" w:rsidRDefault="001E3C47" w:rsidP="001E3C47">
      <w:pPr>
        <w:pStyle w:val="ListParagraph"/>
        <w:numPr>
          <w:ilvl w:val="0"/>
          <w:numId w:val="8"/>
        </w:numPr>
        <w:spacing w:before="0" w:after="0"/>
        <w:rPr>
          <w:ins w:id="60" w:author="lnv" w:date="2025-08-18T08:46:00Z" w16du:dateUtc="2025-08-18T06:46:00Z"/>
        </w:rPr>
      </w:pPr>
      <w:ins w:id="61" w:author="lnv" w:date="2025-08-18T08:46:00Z" w16du:dateUtc="2025-08-18T06:46:00Z">
        <w:r w:rsidRPr="00887E02">
          <w:t>UE mobility prediction to an area with no coverage or poor coverage or bad channel conditions.</w:t>
        </w:r>
      </w:ins>
    </w:p>
    <w:p w14:paraId="34891224" w14:textId="77777777" w:rsidR="001E3C47" w:rsidRPr="00887E02" w:rsidRDefault="001E3C47" w:rsidP="001E3C47">
      <w:pPr>
        <w:spacing w:after="0"/>
        <w:rPr>
          <w:ins w:id="62" w:author="lnv" w:date="2025-08-18T08:46:00Z" w16du:dateUtc="2025-08-18T06:46:00Z"/>
        </w:rPr>
      </w:pPr>
    </w:p>
    <w:p w14:paraId="41DFE188" w14:textId="77777777" w:rsidR="000C16A6" w:rsidRDefault="001E3C47" w:rsidP="001E3C47">
      <w:pPr>
        <w:pStyle w:val="ListParagraph"/>
        <w:numPr>
          <w:ilvl w:val="0"/>
          <w:numId w:val="7"/>
        </w:numPr>
        <w:spacing w:after="0"/>
        <w:rPr>
          <w:ins w:id="63" w:author="lnv" w:date="2025-08-18T18:29:00Z" w16du:dateUtc="2025-08-18T16:29:00Z"/>
        </w:rPr>
      </w:pPr>
      <w:ins w:id="64" w:author="lnv" w:date="2025-08-18T08:46:00Z" w16du:dateUtc="2025-08-18T06:46:00Z">
        <w:r w:rsidRPr="00887E02">
          <w:t xml:space="preserve">The AIMLE client determines a requirement for updating the pipeline to include a relay/intermediate node and sends a discovery request to the AIMLE server. </w:t>
        </w:r>
      </w:ins>
    </w:p>
    <w:p w14:paraId="25A259DD" w14:textId="77777777" w:rsidR="000C16A6" w:rsidRDefault="000C16A6" w:rsidP="000C16A6">
      <w:pPr>
        <w:pStyle w:val="ListParagraph"/>
        <w:spacing w:after="0"/>
        <w:rPr>
          <w:ins w:id="65" w:author="lnv" w:date="2025-08-18T18:29:00Z" w16du:dateUtc="2025-08-18T16:29:00Z"/>
        </w:rPr>
      </w:pPr>
    </w:p>
    <w:p w14:paraId="494FB5CA" w14:textId="618AD1E0" w:rsidR="000754E1" w:rsidRDefault="001E3C47" w:rsidP="000C16A6">
      <w:pPr>
        <w:pStyle w:val="ListParagraph"/>
        <w:spacing w:after="0"/>
        <w:rPr>
          <w:ins w:id="66" w:author="lnv" w:date="2025-08-18T14:42:00Z" w16du:dateUtc="2025-08-18T12:42:00Z"/>
        </w:rPr>
      </w:pPr>
      <w:ins w:id="67" w:author="lnv" w:date="2025-08-18T08:46:00Z" w16du:dateUtc="2025-08-18T06:46:00Z">
        <w:r w:rsidRPr="00887E02">
          <w:t xml:space="preserve">The discovery request </w:t>
        </w:r>
        <w:r>
          <w:t>includes d</w:t>
        </w:r>
        <w:r w:rsidRPr="00887E02">
          <w:t>iscovery criteria for the selection of the relay, including capability of the VAL UE (apps onboard, workloads supported, processing power and capacity, energy consumption limitations/restrictions), the status of the radio capability of the UE (RATs/spectrum supported, channel conditions, interference limitations), whether the UE is static/low or high mobile UE, whether it supports dual-connectivity (or multi-connectivity), whether it can be connected to the server via non-3GPP means (</w:t>
        </w:r>
        <w:proofErr w:type="spellStart"/>
        <w:r w:rsidRPr="00887E02">
          <w:t>Wifi</w:t>
        </w:r>
        <w:proofErr w:type="spellEnd"/>
        <w:r w:rsidRPr="00887E02">
          <w:t xml:space="preserve">, NTN,..), </w:t>
        </w:r>
        <w:r>
          <w:t xml:space="preserve">the mobility of the UE or relative mobility to the UE of interest (source UE), </w:t>
        </w:r>
      </w:ins>
      <w:ins w:id="68" w:author="lnv" w:date="2025-08-18T14:40:00Z" w16du:dateUtc="2025-08-18T12:40:00Z">
        <w:r w:rsidR="000754E1">
          <w:t>etc.</w:t>
        </w:r>
      </w:ins>
      <w:ins w:id="69" w:author="lnv" w:date="2025-08-18T14:42:00Z" w16du:dateUtc="2025-08-18T12:42:00Z">
        <w:r w:rsidR="000754E1" w:rsidRPr="000754E1">
          <w:t xml:space="preserve"> </w:t>
        </w:r>
      </w:ins>
    </w:p>
    <w:p w14:paraId="15B86211" w14:textId="77777777" w:rsidR="000754E1" w:rsidRDefault="000754E1" w:rsidP="000754E1">
      <w:pPr>
        <w:pStyle w:val="ListParagraph"/>
        <w:spacing w:after="0"/>
        <w:rPr>
          <w:ins w:id="70" w:author="lnv" w:date="2025-08-18T14:42:00Z" w16du:dateUtc="2025-08-18T12:42:00Z"/>
        </w:rPr>
      </w:pPr>
    </w:p>
    <w:p w14:paraId="055F6773" w14:textId="7BCAF2BF" w:rsidR="001E3C47" w:rsidRDefault="000754E1" w:rsidP="000754E1">
      <w:pPr>
        <w:pStyle w:val="ListParagraph"/>
        <w:spacing w:after="0"/>
        <w:rPr>
          <w:ins w:id="71" w:author="lnv" w:date="2025-08-18T08:46:00Z" w16du:dateUtc="2025-08-18T06:46:00Z"/>
        </w:rPr>
      </w:pPr>
      <w:ins w:id="72" w:author="lnv" w:date="2025-08-18T14:42:00Z" w16du:dateUtc="2025-08-18T12:42:00Z">
        <w:r w:rsidRPr="000754E1">
          <w:t>The requirement can include also requested topology/option for the split model operation for which the relay/intermediate nodes need to be discovered. Alternatively, the model type may be provided in the request if there is an association between the type and the topology at the server side (as pre-configuration).</w:t>
        </w:r>
      </w:ins>
    </w:p>
    <w:p w14:paraId="08956F08" w14:textId="77777777" w:rsidR="000754E1" w:rsidRDefault="000754E1" w:rsidP="001E3C47">
      <w:pPr>
        <w:spacing w:after="0"/>
        <w:rPr>
          <w:ins w:id="73" w:author="lnv" w:date="2025-08-18T14:41:00Z" w16du:dateUtc="2025-08-18T12:41:00Z"/>
        </w:rPr>
      </w:pPr>
    </w:p>
    <w:p w14:paraId="65453E27" w14:textId="36E0B801" w:rsidR="001E3C47" w:rsidRPr="00887E02" w:rsidRDefault="000754E1" w:rsidP="000754E1">
      <w:pPr>
        <w:pStyle w:val="NO"/>
        <w:rPr>
          <w:ins w:id="74" w:author="lnv" w:date="2025-08-18T08:46:00Z" w16du:dateUtc="2025-08-18T06:46:00Z"/>
        </w:rPr>
      </w:pPr>
      <w:ins w:id="75" w:author="lnv" w:date="2025-08-18T14:41:00Z" w16du:dateUtc="2025-08-18T12:41:00Z">
        <w:r>
          <w:lastRenderedPageBreak/>
          <w:t xml:space="preserve">NOTE: </w:t>
        </w:r>
      </w:ins>
      <w:ins w:id="76" w:author="lnv" w:date="2025-08-18T08:46:00Z" w16du:dateUtc="2025-08-18T06:46:00Z">
        <w:r w:rsidR="001E3C47">
          <w:t xml:space="preserve">Split model topology refers to how a model is divided and distributed across different devices or computational units for training or inference. These topologies can be broadly categorized into data parallelism, model parallelism, and hybrid approaches. </w:t>
        </w:r>
      </w:ins>
    </w:p>
    <w:p w14:paraId="2C6E3ED4" w14:textId="04AF7FF7" w:rsidR="001E3C47" w:rsidRDefault="001E3C47" w:rsidP="00666A4C">
      <w:pPr>
        <w:pStyle w:val="ListParagraph"/>
        <w:numPr>
          <w:ilvl w:val="0"/>
          <w:numId w:val="7"/>
        </w:numPr>
        <w:spacing w:after="0"/>
        <w:rPr>
          <w:ins w:id="77" w:author="lnv" w:date="2025-08-18T08:46:00Z" w16du:dateUtc="2025-08-18T06:46:00Z"/>
        </w:rPr>
      </w:pPr>
      <w:ins w:id="78" w:author="lnv" w:date="2025-08-18T08:46:00Z" w16du:dateUtc="2025-08-18T06:46:00Z">
        <w:r w:rsidRPr="00887E02">
          <w:t xml:space="preserve">The AIMLE server requests </w:t>
        </w:r>
        <w:r>
          <w:t>from ML repository and receives the registered nodes (available AIMLE clients, EAS</w:t>
        </w:r>
      </w:ins>
      <w:ins w:id="79" w:author="lnv" w:date="2025-08-18T14:44:00Z" w16du:dateUtc="2025-08-18T12:44:00Z">
        <w:r w:rsidR="004169A6">
          <w:t>s</w:t>
        </w:r>
      </w:ins>
      <w:ins w:id="80" w:author="lnv" w:date="2025-08-18T08:46:00Z" w16du:dateUtc="2025-08-18T06:46:00Z">
        <w:r>
          <w:t xml:space="preserve"> to serve as candidate relays) with their roles as requested at the discovery criteria.</w:t>
        </w:r>
      </w:ins>
    </w:p>
    <w:p w14:paraId="1C6D0AA2" w14:textId="77777777" w:rsidR="001E3C47" w:rsidRDefault="001E3C47" w:rsidP="00666A4C">
      <w:pPr>
        <w:spacing w:after="0"/>
        <w:ind w:left="709" w:hanging="425"/>
        <w:rPr>
          <w:ins w:id="81" w:author="lnv" w:date="2025-08-18T08:46:00Z" w16du:dateUtc="2025-08-18T06:46:00Z"/>
        </w:rPr>
      </w:pPr>
    </w:p>
    <w:p w14:paraId="1E3DA47F" w14:textId="55DB3B6B" w:rsidR="001E3C47" w:rsidRDefault="001E3C47" w:rsidP="00666A4C">
      <w:pPr>
        <w:pStyle w:val="ListParagraph"/>
        <w:numPr>
          <w:ilvl w:val="0"/>
          <w:numId w:val="7"/>
        </w:numPr>
        <w:spacing w:after="0"/>
        <w:rPr>
          <w:ins w:id="82" w:author="lnv" w:date="2025-08-18T08:46:00Z" w16du:dateUtc="2025-08-18T06:46:00Z"/>
        </w:rPr>
      </w:pPr>
      <w:ins w:id="83" w:author="lnv" w:date="2025-08-18T08:46:00Z" w16du:dateUtc="2025-08-18T06:46:00Z">
        <w:r>
          <w:t xml:space="preserve">The AIMLE server sends a discovery response to the AIMLE client including the discovered nodes and their capabilities. Such response includes the split learning operation related information such as </w:t>
        </w:r>
        <w:r w:rsidRPr="002E2C74">
          <w:t>VAL UE capability and availability information for acting as intermediate / relay node for the Split Operation and the type of relay</w:t>
        </w:r>
        <w:r>
          <w:t>,</w:t>
        </w:r>
      </w:ins>
      <w:ins w:id="84" w:author="lnv" w:date="2025-08-18T14:44:00Z" w16du:dateUtc="2025-08-18T12:44:00Z">
        <w:r w:rsidR="004169A6">
          <w:t xml:space="preserve"> </w:t>
        </w:r>
      </w:ins>
      <w:ins w:id="85" w:author="lnv" w:date="2025-08-18T08:46:00Z" w16du:dateUtc="2025-08-18T06:46:00Z">
        <w:r>
          <w:t>the supported split model topologies, VAL policies on the split operation etc.</w:t>
        </w:r>
      </w:ins>
    </w:p>
    <w:p w14:paraId="3DDC6617" w14:textId="77777777" w:rsidR="001E3C47" w:rsidRDefault="001E3C47" w:rsidP="00666A4C">
      <w:pPr>
        <w:spacing w:after="0"/>
        <w:ind w:left="709" w:hanging="425"/>
        <w:rPr>
          <w:ins w:id="86" w:author="lnv" w:date="2025-08-18T08:46:00Z" w16du:dateUtc="2025-08-18T06:46:00Z"/>
        </w:rPr>
      </w:pPr>
    </w:p>
    <w:p w14:paraId="4B4564E9" w14:textId="25FCB8C7" w:rsidR="001E3C47" w:rsidRDefault="001E3C47" w:rsidP="00666A4C">
      <w:pPr>
        <w:pStyle w:val="ListParagraph"/>
        <w:numPr>
          <w:ilvl w:val="0"/>
          <w:numId w:val="7"/>
        </w:numPr>
        <w:spacing w:after="0"/>
        <w:rPr>
          <w:ins w:id="87" w:author="lnv" w:date="2025-08-18T08:46:00Z" w16du:dateUtc="2025-08-18T06:46:00Z"/>
        </w:rPr>
      </w:pPr>
      <w:ins w:id="88" w:author="lnv" w:date="2025-08-18T08:46:00Z" w16du:dateUtc="2025-08-18T06:46:00Z">
        <w:r>
          <w:t xml:space="preserve">The AIMLE client after receiving the list of discovered AIMLE clients, it checks whether the other VAL UEs in the list are active and in </w:t>
        </w:r>
        <w:proofErr w:type="gramStart"/>
        <w:r>
          <w:t>close proximity</w:t>
        </w:r>
        <w:proofErr w:type="gramEnd"/>
        <w:r>
          <w:t xml:space="preserve">. Hence it sends a groupcast/broadcast or unicast message via AIMLE-PC5 to all listed AIMLE clients, to receive reporting on the channel conditions and availability related to the </w:t>
        </w:r>
        <w:proofErr w:type="spellStart"/>
        <w:r>
          <w:t>sidelink</w:t>
        </w:r>
        <w:proofErr w:type="spellEnd"/>
        <w:r>
          <w:t xml:space="preserve"> radio conditions. The other AIMLE clients may response if available and the source AIMLE client will establish a connection/session with them if they fulfil the KPI (e.g. latency for the handshake is less than a pre-defined threshold). </w:t>
        </w:r>
      </w:ins>
    </w:p>
    <w:p w14:paraId="403D0F58" w14:textId="77777777" w:rsidR="001E3C47" w:rsidRDefault="001E3C47" w:rsidP="00666A4C">
      <w:pPr>
        <w:spacing w:after="0"/>
        <w:ind w:left="709" w:hanging="425"/>
        <w:rPr>
          <w:ins w:id="89" w:author="lnv" w:date="2025-08-18T08:46:00Z" w16du:dateUtc="2025-08-18T06:46:00Z"/>
        </w:rPr>
      </w:pPr>
    </w:p>
    <w:p w14:paraId="01826E80" w14:textId="6C548EB1" w:rsidR="001E3C47" w:rsidRDefault="001E3C47" w:rsidP="00666A4C">
      <w:pPr>
        <w:spacing w:after="0"/>
        <w:ind w:left="709"/>
        <w:rPr>
          <w:ins w:id="90" w:author="lnv" w:date="2025-08-18T08:46:00Z" w16du:dateUtc="2025-08-18T06:46:00Z"/>
        </w:rPr>
      </w:pPr>
      <w:ins w:id="91" w:author="lnv" w:date="2025-08-18T08:46:00Z" w16du:dateUtc="2025-08-18T06:46:00Z">
        <w:r>
          <w:t xml:space="preserve">The </w:t>
        </w:r>
        <w:proofErr w:type="spellStart"/>
        <w:r>
          <w:t>sidelink</w:t>
        </w:r>
        <w:proofErr w:type="spellEnd"/>
        <w:r>
          <w:t xml:space="preserve"> status check may also </w:t>
        </w:r>
      </w:ins>
      <w:ins w:id="92" w:author="lnv" w:date="2025-08-18T14:44:00Z" w16du:dateUtc="2025-08-18T12:44:00Z">
        <w:r w:rsidR="004169A6">
          <w:t>be in form of</w:t>
        </w:r>
      </w:ins>
      <w:ins w:id="93" w:author="lnv" w:date="2025-08-18T08:46:00Z" w16du:dateUtc="2025-08-18T06:46:00Z">
        <w:r>
          <w:t xml:space="preserve"> requesting from the target UEs additional /supplementary information on the channel status, load, energy and mobility information locally. The status check can be also using ADAE analytics for VAL UE-to-UE session performance stats/predictions as specified in TS 23.436.</w:t>
        </w:r>
      </w:ins>
    </w:p>
    <w:p w14:paraId="03D5DB94" w14:textId="77777777" w:rsidR="001E3C47" w:rsidRDefault="001E3C47" w:rsidP="00666A4C">
      <w:pPr>
        <w:spacing w:after="0"/>
        <w:ind w:left="709" w:hanging="425"/>
        <w:rPr>
          <w:ins w:id="94" w:author="lnv" w:date="2025-08-18T08:46:00Z" w16du:dateUtc="2025-08-18T06:46:00Z"/>
        </w:rPr>
      </w:pPr>
    </w:p>
    <w:p w14:paraId="13B58956" w14:textId="5F761AC9" w:rsidR="004169A6" w:rsidRDefault="001E3C47" w:rsidP="00666A4C">
      <w:pPr>
        <w:pStyle w:val="ListParagraph"/>
        <w:numPr>
          <w:ilvl w:val="0"/>
          <w:numId w:val="7"/>
        </w:numPr>
        <w:spacing w:after="0"/>
        <w:rPr>
          <w:ins w:id="95" w:author="lnv" w:date="2025-08-18T14:45:00Z" w16du:dateUtc="2025-08-18T12:45:00Z"/>
        </w:rPr>
      </w:pPr>
      <w:ins w:id="96" w:author="lnv" w:date="2025-08-18T08:46:00Z" w16du:dateUtc="2025-08-18T06:46:00Z">
        <w:r>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ins>
    </w:p>
    <w:p w14:paraId="32C3F6B3" w14:textId="77777777" w:rsidR="004169A6" w:rsidRDefault="004169A6" w:rsidP="00666A4C">
      <w:pPr>
        <w:spacing w:after="0"/>
        <w:ind w:left="709" w:hanging="425"/>
        <w:rPr>
          <w:ins w:id="97" w:author="lnv" w:date="2025-08-18T14:45:00Z" w16du:dateUtc="2025-08-18T12:45:00Z"/>
        </w:rPr>
      </w:pPr>
    </w:p>
    <w:p w14:paraId="552BDB65" w14:textId="01E23B02" w:rsidR="001E3C47" w:rsidRDefault="001E3C47" w:rsidP="00666A4C">
      <w:pPr>
        <w:spacing w:after="0"/>
        <w:ind w:left="709"/>
        <w:rPr>
          <w:ins w:id="98" w:author="lnv" w:date="2025-08-18T08:46:00Z" w16du:dateUtc="2025-08-18T06:46:00Z"/>
        </w:rPr>
      </w:pPr>
      <w:ins w:id="99" w:author="lnv" w:date="2025-08-18T08:46:00Z" w16du:dateUtc="2025-08-18T06:46:00Z">
        <w:r>
          <w:t>Then the AIMLE client sends the selected intermediate node (AIMLE client or EAS) to the AIMLE server, including the identifier of the selected node and the time to activate (time of validity) for the addition to the pipeline, as well as to a pipeline ID (of the pipeline to be modified).</w:t>
        </w:r>
      </w:ins>
    </w:p>
    <w:p w14:paraId="0E8C9739" w14:textId="77777777" w:rsidR="001E3C47" w:rsidRDefault="001E3C47" w:rsidP="00666A4C">
      <w:pPr>
        <w:spacing w:after="0"/>
        <w:ind w:left="709" w:hanging="425"/>
        <w:rPr>
          <w:ins w:id="100" w:author="lnv" w:date="2025-08-18T08:46:00Z" w16du:dateUtc="2025-08-18T06:46:00Z"/>
        </w:rPr>
      </w:pPr>
    </w:p>
    <w:p w14:paraId="42921DE7" w14:textId="3B4BF661" w:rsidR="001E3C47" w:rsidRDefault="001E3C47" w:rsidP="00666A4C">
      <w:pPr>
        <w:pStyle w:val="ListParagraph"/>
        <w:numPr>
          <w:ilvl w:val="0"/>
          <w:numId w:val="7"/>
        </w:numPr>
        <w:spacing w:after="0"/>
        <w:rPr>
          <w:ins w:id="101" w:author="lnv" w:date="2025-08-18T08:46:00Z" w16du:dateUtc="2025-08-18T06:46:00Z"/>
        </w:rPr>
      </w:pPr>
      <w:ins w:id="102" w:author="lnv" w:date="2025-08-18T08:46:00Z" w16du:dateUtc="2025-08-18T06:46:00Z">
        <w:r>
          <w:t>AIMLE server associates the selected intermediate node in the AIML pipeline. This can be</w:t>
        </w:r>
      </w:ins>
      <w:ins w:id="103" w:author="lnv" w:date="2025-08-18T14:45:00Z" w16du:dateUtc="2025-08-18T12:45:00Z">
        <w:r w:rsidR="004169A6">
          <w:t xml:space="preserve"> performed</w:t>
        </w:r>
      </w:ins>
      <w:ins w:id="104" w:author="lnv" w:date="2025-08-18T08:46:00Z" w16du:dateUtc="2025-08-18T06:46:00Z">
        <w:r>
          <w:t xml:space="preserve"> in different ways based on </w:t>
        </w:r>
      </w:ins>
      <w:ins w:id="105" w:author="lnv" w:date="2025-08-18T14:45:00Z" w16du:dateUtc="2025-08-18T12:45:00Z">
        <w:r w:rsidR="004169A6">
          <w:t>whethe</w:t>
        </w:r>
      </w:ins>
      <w:ins w:id="106" w:author="lnv" w:date="2025-08-18T14:46:00Z" w16du:dateUtc="2025-08-18T12:46:00Z">
        <w:r w:rsidR="004169A6">
          <w:t>r the intermediate node is a UE or an edge node</w:t>
        </w:r>
      </w:ins>
      <w:ins w:id="107" w:author="lnv" w:date="2025-08-18T08:46:00Z" w16du:dateUtc="2025-08-18T06:46:00Z">
        <w:r>
          <w:t>:</w:t>
        </w:r>
      </w:ins>
    </w:p>
    <w:p w14:paraId="7A920998" w14:textId="77777777" w:rsidR="001E3C47" w:rsidRDefault="001E3C47" w:rsidP="00666A4C">
      <w:pPr>
        <w:pStyle w:val="ListParagraph"/>
        <w:numPr>
          <w:ilvl w:val="0"/>
          <w:numId w:val="10"/>
        </w:numPr>
        <w:spacing w:before="0" w:after="0"/>
        <w:ind w:left="993" w:hanging="425"/>
        <w:rPr>
          <w:ins w:id="108" w:author="lnv" w:date="2025-08-18T08:46:00Z" w16du:dateUtc="2025-08-18T06:46:00Z"/>
        </w:rPr>
      </w:pPr>
      <w:ins w:id="109" w:author="lnv" w:date="2025-08-18T08:46:00Z" w16du:dateUtc="2025-08-18T06:46:00Z">
        <w:r>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ins>
    </w:p>
    <w:p w14:paraId="4F8714E3" w14:textId="77777777" w:rsidR="001E3C47" w:rsidRDefault="001E3C47" w:rsidP="00666A4C">
      <w:pPr>
        <w:pStyle w:val="ListParagraph"/>
        <w:numPr>
          <w:ilvl w:val="0"/>
          <w:numId w:val="10"/>
        </w:numPr>
        <w:spacing w:before="0" w:after="0"/>
        <w:ind w:left="993" w:hanging="425"/>
        <w:rPr>
          <w:ins w:id="110" w:author="lnv" w:date="2025-08-18T08:46:00Z" w16du:dateUtc="2025-08-18T06:46:00Z"/>
        </w:rPr>
      </w:pPr>
      <w:ins w:id="111" w:author="lnv" w:date="2025-08-18T08:46:00Z" w16du:dateUtc="2025-08-18T06:46:00Z">
        <w:r>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ins>
    </w:p>
    <w:p w14:paraId="0C392E4C" w14:textId="77777777" w:rsidR="001E3C47" w:rsidRDefault="001E3C47" w:rsidP="00666A4C">
      <w:pPr>
        <w:spacing w:after="0"/>
        <w:ind w:left="709" w:hanging="425"/>
        <w:rPr>
          <w:ins w:id="112" w:author="lnv" w:date="2025-08-18T08:46:00Z" w16du:dateUtc="2025-08-18T06:46:00Z"/>
        </w:rPr>
      </w:pPr>
    </w:p>
    <w:p w14:paraId="08B1C752" w14:textId="4CCD8664" w:rsidR="001E3C47" w:rsidRDefault="001E3C47" w:rsidP="00666A4C">
      <w:pPr>
        <w:pStyle w:val="ListParagraph"/>
        <w:numPr>
          <w:ilvl w:val="0"/>
          <w:numId w:val="7"/>
        </w:numPr>
        <w:spacing w:after="0"/>
        <w:rPr>
          <w:ins w:id="113" w:author="lnv" w:date="2025-08-18T08:46:00Z" w16du:dateUtc="2025-08-18T06:46:00Z"/>
        </w:rPr>
      </w:pPr>
      <w:ins w:id="114" w:author="lnv" w:date="2025-08-18T08:46:00Z" w16du:dateUtc="2025-08-18T06:46:00Z">
        <w:r>
          <w:t>After step 7 (or this can be before previous steps given the scenario) the AIMLE server notifies the VAL server on the addition of the intermediate / relay node to the pipeline (or to the creation of dependent/partner pipelines to the existing pipeline).</w:t>
        </w:r>
      </w:ins>
    </w:p>
    <w:p w14:paraId="273840A0" w14:textId="77777777" w:rsidR="001E3C47" w:rsidRDefault="001E3C47" w:rsidP="001E3C47">
      <w:pPr>
        <w:spacing w:after="0"/>
        <w:rPr>
          <w:ins w:id="115" w:author="lnv" w:date="2025-08-18T08:46:00Z" w16du:dateUtc="2025-08-18T06:46:00Z"/>
        </w:rPr>
      </w:pPr>
    </w:p>
    <w:p w14:paraId="3413F791" w14:textId="77777777" w:rsidR="001E3C47" w:rsidRPr="00D7706D" w:rsidRDefault="001E3C47" w:rsidP="001E3C47">
      <w:pPr>
        <w:pStyle w:val="Heading3"/>
        <w:rPr>
          <w:ins w:id="116" w:author="lnv" w:date="2025-08-18T08:46:00Z" w16du:dateUtc="2025-08-18T06:46:00Z"/>
        </w:rPr>
      </w:pPr>
      <w:bookmarkStart w:id="117" w:name="_Toc199317873"/>
      <w:ins w:id="118" w:author="lnv" w:date="2025-08-18T08:46:00Z" w16du:dateUtc="2025-08-18T06:46: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17"/>
      </w:ins>
    </w:p>
    <w:p w14:paraId="7D0D4D6A" w14:textId="77777777" w:rsidR="001E3C47" w:rsidRDefault="001E3C47" w:rsidP="001E3C47">
      <w:pPr>
        <w:pStyle w:val="Guidance"/>
        <w:rPr>
          <w:ins w:id="119" w:author="lnv" w:date="2025-08-18T08:46:00Z" w16du:dateUtc="2025-08-18T06:46:00Z"/>
          <w:lang w:eastAsia="zh-CN"/>
        </w:rPr>
      </w:pPr>
      <w:ins w:id="120" w:author="lnv" w:date="2025-08-18T08:46:00Z" w16du:dateUtc="2025-08-18T06:46: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25FD040" w14:textId="77777777" w:rsidR="001E3C47" w:rsidRPr="00D7706D" w:rsidRDefault="001E3C47" w:rsidP="001E3C47">
      <w:pPr>
        <w:pStyle w:val="Heading3"/>
        <w:rPr>
          <w:ins w:id="121" w:author="lnv" w:date="2025-08-18T08:46:00Z" w16du:dateUtc="2025-08-18T06:46:00Z"/>
        </w:rPr>
      </w:pPr>
      <w:bookmarkStart w:id="122" w:name="_Toc199317874"/>
      <w:ins w:id="123" w:author="lnv" w:date="2025-08-18T08:46:00Z" w16du:dateUtc="2025-08-18T06:46:00Z">
        <w:r>
          <w:t>7</w:t>
        </w:r>
        <w:r w:rsidRPr="00D7706D">
          <w:t>.</w:t>
        </w:r>
        <w:r>
          <w:rPr>
            <w:lang w:eastAsia="zh-CN"/>
          </w:rPr>
          <w:t>x</w:t>
        </w:r>
        <w:r w:rsidRPr="00D7706D">
          <w:t>.</w:t>
        </w:r>
        <w:r>
          <w:t>3</w:t>
        </w:r>
        <w:r w:rsidRPr="00D7706D">
          <w:tab/>
        </w:r>
        <w:r>
          <w:rPr>
            <w:lang w:eastAsia="zh-CN"/>
          </w:rPr>
          <w:t>Corresponding APIs</w:t>
        </w:r>
        <w:bookmarkEnd w:id="122"/>
      </w:ins>
    </w:p>
    <w:p w14:paraId="30C4DABA" w14:textId="77777777" w:rsidR="001E3C47" w:rsidRDefault="001E3C47" w:rsidP="001E3C47">
      <w:pPr>
        <w:pStyle w:val="Guidance"/>
        <w:rPr>
          <w:ins w:id="124" w:author="lnv" w:date="2025-08-18T08:46:00Z" w16du:dateUtc="2025-08-18T06:46:00Z"/>
          <w:lang w:eastAsia="zh-CN"/>
        </w:rPr>
      </w:pPr>
      <w:ins w:id="125" w:author="lnv" w:date="2025-08-18T08:46:00Z" w16du:dateUtc="2025-08-18T06:46:00Z">
        <w:r w:rsidRPr="00D7706D">
          <w:rPr>
            <w:lang w:eastAsia="ja-JP"/>
          </w:rPr>
          <w:t xml:space="preserve">This clause provides </w:t>
        </w:r>
        <w:r>
          <w:rPr>
            <w:lang w:eastAsia="ja-JP"/>
          </w:rPr>
          <w:t>the corresponding APIs for supporting the solution</w:t>
        </w:r>
        <w:r>
          <w:rPr>
            <w:rFonts w:hint="eastAsia"/>
            <w:lang w:eastAsia="zh-CN"/>
          </w:rPr>
          <w:t>.</w:t>
        </w:r>
      </w:ins>
    </w:p>
    <w:p w14:paraId="0B07E340" w14:textId="77777777" w:rsidR="001E3C47" w:rsidRPr="00D7706D" w:rsidRDefault="001E3C47" w:rsidP="001E3C47">
      <w:pPr>
        <w:pStyle w:val="Heading3"/>
        <w:rPr>
          <w:ins w:id="126" w:author="lnv" w:date="2025-08-18T08:46:00Z" w16du:dateUtc="2025-08-18T06:46:00Z"/>
        </w:rPr>
      </w:pPr>
      <w:bookmarkStart w:id="127" w:name="_Toc532993748"/>
      <w:bookmarkStart w:id="128" w:name="_Toc78314761"/>
      <w:bookmarkStart w:id="129" w:name="_Toc199317875"/>
      <w:ins w:id="130" w:author="lnv" w:date="2025-08-18T08:46:00Z" w16du:dateUtc="2025-08-18T06:4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27"/>
        <w:bookmarkEnd w:id="128"/>
        <w:bookmarkEnd w:id="129"/>
      </w:ins>
    </w:p>
    <w:p w14:paraId="48A5B1EA" w14:textId="77777777" w:rsidR="001E3C47" w:rsidRPr="00DE0D54" w:rsidRDefault="001E3C47" w:rsidP="001E3C47">
      <w:pPr>
        <w:pStyle w:val="Guidance"/>
        <w:rPr>
          <w:ins w:id="131" w:author="lnv" w:date="2025-08-18T08:46:00Z" w16du:dateUtc="2025-08-18T06:46:00Z"/>
          <w:lang w:eastAsia="zh-CN"/>
        </w:rPr>
      </w:pPr>
      <w:ins w:id="132" w:author="lnv" w:date="2025-08-18T08:46:00Z" w16du:dateUtc="2025-08-18T06:46: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690E897" w14:textId="77777777" w:rsidR="002E2C74" w:rsidRPr="001E3C47" w:rsidRDefault="002E2C74" w:rsidP="002E2C74">
      <w:pPr>
        <w:rPr>
          <w:noProof/>
        </w:rPr>
      </w:pPr>
    </w:p>
    <w:p w14:paraId="69FA6E58" w14:textId="357DDB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662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99855" w14:textId="77777777" w:rsidR="004533FB" w:rsidRDefault="004533FB">
      <w:r>
        <w:separator/>
      </w:r>
    </w:p>
  </w:endnote>
  <w:endnote w:type="continuationSeparator" w:id="0">
    <w:p w14:paraId="4AA95EC8" w14:textId="77777777" w:rsidR="004533FB" w:rsidRDefault="0045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561C" w14:textId="77777777" w:rsidR="004533FB" w:rsidRDefault="004533FB">
      <w:r>
        <w:separator/>
      </w:r>
    </w:p>
  </w:footnote>
  <w:footnote w:type="continuationSeparator" w:id="0">
    <w:p w14:paraId="6785B0A5" w14:textId="77777777" w:rsidR="004533FB" w:rsidRDefault="00453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4B7A7A"/>
    <w:multiLevelType w:val="hybridMultilevel"/>
    <w:tmpl w:val="709459C4"/>
    <w:lvl w:ilvl="0" w:tplc="04070001">
      <w:start w:val="1"/>
      <w:numFmt w:val="bullet"/>
      <w:lvlText w:val=""/>
      <w:lvlJc w:val="left"/>
      <w:pPr>
        <w:ind w:left="928" w:hanging="360"/>
      </w:pPr>
      <w:rPr>
        <w:rFonts w:ascii="Symbol" w:hAnsi="Symbol"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C34A2C"/>
    <w:multiLevelType w:val="hybridMultilevel"/>
    <w:tmpl w:val="3AA64E62"/>
    <w:lvl w:ilvl="0" w:tplc="0338CD94">
      <w:start w:val="3"/>
      <w:numFmt w:val="bullet"/>
      <w:lvlText w:val="-"/>
      <w:lvlJc w:val="left"/>
      <w:pPr>
        <w:ind w:left="1100" w:hanging="360"/>
      </w:pPr>
      <w:rPr>
        <w:rFonts w:ascii="Times New Roman" w:eastAsia="Times New Roman" w:hAnsi="Times New Roman" w:cs="Times New Roman"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4"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6" w15:restartNumberingAfterBreak="0">
    <w:nsid w:val="62F473E7"/>
    <w:multiLevelType w:val="hybridMultilevel"/>
    <w:tmpl w:val="84147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1173FC"/>
    <w:multiLevelType w:val="hybridMultilevel"/>
    <w:tmpl w:val="28A6C6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B270F99"/>
    <w:multiLevelType w:val="hybridMultilevel"/>
    <w:tmpl w:val="8C6C81DE"/>
    <w:lvl w:ilvl="0" w:tplc="0338CD94">
      <w:start w:val="3"/>
      <w:numFmt w:val="bullet"/>
      <w:lvlText w:val="-"/>
      <w:lvlJc w:val="left"/>
      <w:pPr>
        <w:ind w:left="994" w:hanging="360"/>
      </w:pPr>
      <w:rPr>
        <w:rFonts w:ascii="Times New Roman" w:eastAsia="Times New Roman" w:hAnsi="Times New Roman" w:cs="Times New Roman" w:hint="defaul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9" w15:restartNumberingAfterBreak="0">
    <w:nsid w:val="6F2944BD"/>
    <w:multiLevelType w:val="hybridMultilevel"/>
    <w:tmpl w:val="7676027C"/>
    <w:lvl w:ilvl="0" w:tplc="0338CD94">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3845611">
    <w:abstractNumId w:val="2"/>
  </w:num>
  <w:num w:numId="2" w16cid:durableId="14158558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5488289">
    <w:abstractNumId w:val="9"/>
  </w:num>
  <w:num w:numId="4" w16cid:durableId="330372901">
    <w:abstractNumId w:val="1"/>
  </w:num>
  <w:num w:numId="5" w16cid:durableId="1193760748">
    <w:abstractNumId w:val="4"/>
  </w:num>
  <w:num w:numId="6" w16cid:durableId="481964634">
    <w:abstractNumId w:val="6"/>
  </w:num>
  <w:num w:numId="7" w16cid:durableId="1404334845">
    <w:abstractNumId w:val="7"/>
  </w:num>
  <w:num w:numId="8" w16cid:durableId="364982703">
    <w:abstractNumId w:val="8"/>
  </w:num>
  <w:num w:numId="9" w16cid:durableId="2000108015">
    <w:abstractNumId w:val="0"/>
  </w:num>
  <w:num w:numId="10" w16cid:durableId="10073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54E1"/>
    <w:rsid w:val="00091508"/>
    <w:rsid w:val="000928D3"/>
    <w:rsid w:val="000A1C77"/>
    <w:rsid w:val="000A52CF"/>
    <w:rsid w:val="000A5BBF"/>
    <w:rsid w:val="000B6310"/>
    <w:rsid w:val="000C16A6"/>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3C47"/>
    <w:rsid w:val="001E41F3"/>
    <w:rsid w:val="001E5A1C"/>
    <w:rsid w:val="001F0441"/>
    <w:rsid w:val="0020225A"/>
    <w:rsid w:val="002037A2"/>
    <w:rsid w:val="002055DD"/>
    <w:rsid w:val="002100CD"/>
    <w:rsid w:val="00210E61"/>
    <w:rsid w:val="00212FF7"/>
    <w:rsid w:val="00215ABA"/>
    <w:rsid w:val="00232D54"/>
    <w:rsid w:val="00241CF7"/>
    <w:rsid w:val="00247FAF"/>
    <w:rsid w:val="00262BAD"/>
    <w:rsid w:val="002634BB"/>
    <w:rsid w:val="00274B68"/>
    <w:rsid w:val="00275D12"/>
    <w:rsid w:val="00297FD0"/>
    <w:rsid w:val="002A412E"/>
    <w:rsid w:val="002B1F0E"/>
    <w:rsid w:val="002B38EA"/>
    <w:rsid w:val="002B531C"/>
    <w:rsid w:val="002C7EBF"/>
    <w:rsid w:val="002D16C0"/>
    <w:rsid w:val="002E2C74"/>
    <w:rsid w:val="00307245"/>
    <w:rsid w:val="003131B7"/>
    <w:rsid w:val="00332BBF"/>
    <w:rsid w:val="00347CAD"/>
    <w:rsid w:val="0035086D"/>
    <w:rsid w:val="00350D6A"/>
    <w:rsid w:val="00370766"/>
    <w:rsid w:val="003765CD"/>
    <w:rsid w:val="003A32CB"/>
    <w:rsid w:val="003B4475"/>
    <w:rsid w:val="003C08DA"/>
    <w:rsid w:val="003E29EF"/>
    <w:rsid w:val="003F00E8"/>
    <w:rsid w:val="00400063"/>
    <w:rsid w:val="00406BBF"/>
    <w:rsid w:val="004103EB"/>
    <w:rsid w:val="004120CD"/>
    <w:rsid w:val="004169A6"/>
    <w:rsid w:val="00417430"/>
    <w:rsid w:val="00424B44"/>
    <w:rsid w:val="00425A80"/>
    <w:rsid w:val="00436BAB"/>
    <w:rsid w:val="00443BB8"/>
    <w:rsid w:val="00445737"/>
    <w:rsid w:val="004533FB"/>
    <w:rsid w:val="004543B0"/>
    <w:rsid w:val="0045594B"/>
    <w:rsid w:val="0046589F"/>
    <w:rsid w:val="004668DF"/>
    <w:rsid w:val="0047665B"/>
    <w:rsid w:val="00480CFB"/>
    <w:rsid w:val="004818B1"/>
    <w:rsid w:val="00485AB6"/>
    <w:rsid w:val="00486FED"/>
    <w:rsid w:val="0049014B"/>
    <w:rsid w:val="00491579"/>
    <w:rsid w:val="0049211E"/>
    <w:rsid w:val="0049670D"/>
    <w:rsid w:val="004A1BB0"/>
    <w:rsid w:val="004A6663"/>
    <w:rsid w:val="004A6CE2"/>
    <w:rsid w:val="004B2E9C"/>
    <w:rsid w:val="004C418A"/>
    <w:rsid w:val="004D5F95"/>
    <w:rsid w:val="004E302C"/>
    <w:rsid w:val="0050780D"/>
    <w:rsid w:val="00521039"/>
    <w:rsid w:val="00521FBF"/>
    <w:rsid w:val="00525DE5"/>
    <w:rsid w:val="0052615C"/>
    <w:rsid w:val="00551B04"/>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0F9"/>
    <w:rsid w:val="00636F7C"/>
    <w:rsid w:val="006413AA"/>
    <w:rsid w:val="00642835"/>
    <w:rsid w:val="0064455C"/>
    <w:rsid w:val="0065003E"/>
    <w:rsid w:val="00665EA1"/>
    <w:rsid w:val="00666A4C"/>
    <w:rsid w:val="00676EC1"/>
    <w:rsid w:val="00681DA1"/>
    <w:rsid w:val="00690ED5"/>
    <w:rsid w:val="006960D0"/>
    <w:rsid w:val="006A0945"/>
    <w:rsid w:val="006A0FAB"/>
    <w:rsid w:val="006A241A"/>
    <w:rsid w:val="006A6271"/>
    <w:rsid w:val="006A7A9F"/>
    <w:rsid w:val="006C170D"/>
    <w:rsid w:val="006C3CB5"/>
    <w:rsid w:val="006D4207"/>
    <w:rsid w:val="006E21FB"/>
    <w:rsid w:val="007010B6"/>
    <w:rsid w:val="00710348"/>
    <w:rsid w:val="00712A2B"/>
    <w:rsid w:val="00713847"/>
    <w:rsid w:val="00722FA4"/>
    <w:rsid w:val="00726946"/>
    <w:rsid w:val="00732381"/>
    <w:rsid w:val="0073780F"/>
    <w:rsid w:val="007411B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8F6D0F"/>
    <w:rsid w:val="009012A3"/>
    <w:rsid w:val="00914BF7"/>
    <w:rsid w:val="00934B69"/>
    <w:rsid w:val="009359C8"/>
    <w:rsid w:val="00946F9E"/>
    <w:rsid w:val="00947500"/>
    <w:rsid w:val="00954242"/>
    <w:rsid w:val="00954FE2"/>
    <w:rsid w:val="00957D6A"/>
    <w:rsid w:val="00967999"/>
    <w:rsid w:val="0098100C"/>
    <w:rsid w:val="009947C8"/>
    <w:rsid w:val="009A3CCE"/>
    <w:rsid w:val="009B560B"/>
    <w:rsid w:val="009C61B9"/>
    <w:rsid w:val="009E3297"/>
    <w:rsid w:val="009F7FF6"/>
    <w:rsid w:val="00A0773E"/>
    <w:rsid w:val="00A200DC"/>
    <w:rsid w:val="00A25167"/>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03D4"/>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6623"/>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484"/>
    <w:rsid w:val="00D0472E"/>
    <w:rsid w:val="00D075A9"/>
    <w:rsid w:val="00D218E3"/>
    <w:rsid w:val="00D2328E"/>
    <w:rsid w:val="00D23A71"/>
    <w:rsid w:val="00D35805"/>
    <w:rsid w:val="00D407B1"/>
    <w:rsid w:val="00D54E8C"/>
    <w:rsid w:val="00D65026"/>
    <w:rsid w:val="00D658A3"/>
    <w:rsid w:val="00D66B1F"/>
    <w:rsid w:val="00D70D86"/>
    <w:rsid w:val="00D7265B"/>
    <w:rsid w:val="00D82CFE"/>
    <w:rsid w:val="00D83BF8"/>
    <w:rsid w:val="00DA4A78"/>
    <w:rsid w:val="00DA75EC"/>
    <w:rsid w:val="00DC104F"/>
    <w:rsid w:val="00DC492A"/>
    <w:rsid w:val="00DD30F3"/>
    <w:rsid w:val="00DE7885"/>
    <w:rsid w:val="00DF6A64"/>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1BD6"/>
    <w:rsid w:val="00F5389E"/>
    <w:rsid w:val="00F545AC"/>
    <w:rsid w:val="00F56BA7"/>
    <w:rsid w:val="00F610C3"/>
    <w:rsid w:val="00F65CCD"/>
    <w:rsid w:val="00F66359"/>
    <w:rsid w:val="00F67643"/>
    <w:rsid w:val="00F774F8"/>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F4F61"/>
    <w:rsid w:val="00FF6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E2C74"/>
    <w:rPr>
      <w:i/>
      <w:color w:val="0000FF"/>
    </w:rPr>
  </w:style>
  <w:style w:type="character" w:customStyle="1" w:styleId="Heading2Char">
    <w:name w:val="Heading 2 Char"/>
    <w:aliases w:val="h2 Char,2nd level Char,H2 Char,UNDERRUBRIK 1-2 Char,†berschrift 2 Char,õberschrift 2 Char"/>
    <w:link w:val="Heading2"/>
    <w:rsid w:val="002E2C74"/>
    <w:rPr>
      <w:rFonts w:ascii="Arial" w:hAnsi="Arial"/>
      <w:sz w:val="32"/>
      <w:lang w:eastAsia="en-US"/>
    </w:rPr>
  </w:style>
  <w:style w:type="character" w:customStyle="1" w:styleId="Heading3Char">
    <w:name w:val="Heading 3 Char"/>
    <w:aliases w:val="H3 Char"/>
    <w:basedOn w:val="DefaultParagraphFont"/>
    <w:link w:val="Heading3"/>
    <w:rsid w:val="002E2C74"/>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2E2C7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E2C74"/>
    <w:rPr>
      <w:rFonts w:ascii="Times New Roman" w:hAnsi="Times New Roman"/>
      <w:lang w:eastAsia="en-US"/>
    </w:rPr>
  </w:style>
  <w:style w:type="character" w:customStyle="1" w:styleId="TALChar">
    <w:name w:val="TAL Char"/>
    <w:link w:val="TAL"/>
    <w:qFormat/>
    <w:locked/>
    <w:rsid w:val="002E2C74"/>
    <w:rPr>
      <w:rFonts w:ascii="Arial" w:hAnsi="Arial"/>
      <w:sz w:val="18"/>
      <w:lang w:eastAsia="en-US"/>
    </w:rPr>
  </w:style>
  <w:style w:type="character" w:customStyle="1" w:styleId="TAHCar">
    <w:name w:val="TAH Car"/>
    <w:link w:val="TAH"/>
    <w:qFormat/>
    <w:locked/>
    <w:rsid w:val="002E2C74"/>
    <w:rPr>
      <w:rFonts w:ascii="Arial" w:hAnsi="Arial"/>
      <w:b/>
      <w:sz w:val="18"/>
      <w:lang w:eastAsia="en-US"/>
    </w:rPr>
  </w:style>
  <w:style w:type="paragraph" w:styleId="Revision">
    <w:name w:val="Revision"/>
    <w:hidden/>
    <w:uiPriority w:val="99"/>
    <w:semiHidden/>
    <w:rsid w:val="001E3C47"/>
    <w:rPr>
      <w:rFonts w:ascii="Times New Roman" w:hAnsi="Times New Roman"/>
      <w:lang w:eastAsia="en-US"/>
    </w:rPr>
  </w:style>
  <w:style w:type="character" w:customStyle="1" w:styleId="TFChar">
    <w:name w:val="TF Char"/>
    <w:link w:val="TF"/>
    <w:qFormat/>
    <w:rsid w:val="00DF6A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1377</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18</cp:revision>
  <cp:lastPrinted>1899-12-31T23:00:00Z</cp:lastPrinted>
  <dcterms:created xsi:type="dcterms:W3CDTF">2025-08-13T11:27:00Z</dcterms:created>
  <dcterms:modified xsi:type="dcterms:W3CDTF">2025-08-18T16:31:00Z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